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3F4B6D4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0E4C8A">
        <w:rPr>
          <w:rFonts w:ascii="Arial" w:hAnsi="Arial" w:cs="Arial"/>
          <w:b/>
          <w:sz w:val="22"/>
          <w:szCs w:val="22"/>
        </w:rPr>
        <w:t>2872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49B44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7029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3153CD9B" w14:textId="3DB61E37" w:rsidR="00F83CC5" w:rsidRDefault="00B41104" w:rsidP="00F83CC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03D52">
        <w:rPr>
          <w:rFonts w:ascii="Arial" w:hAnsi="Arial" w:cs="Arial"/>
          <w:b/>
          <w:bCs/>
          <w:lang w:val="en-US"/>
        </w:rPr>
        <w:t xml:space="preserve">Key Issue </w:t>
      </w:r>
      <w:r w:rsidR="001405F2">
        <w:rPr>
          <w:rFonts w:ascii="Arial" w:hAnsi="Arial" w:cs="Arial"/>
          <w:b/>
          <w:bCs/>
          <w:lang w:val="en-US"/>
        </w:rPr>
        <w:t>on</w:t>
      </w:r>
      <w:r w:rsidR="00203D52">
        <w:rPr>
          <w:rFonts w:ascii="Arial" w:hAnsi="Arial" w:cs="Arial"/>
          <w:b/>
          <w:bCs/>
          <w:lang w:val="en-US"/>
        </w:rPr>
        <w:t xml:space="preserve"> </w:t>
      </w:r>
      <w:r w:rsidR="00150C42">
        <w:rPr>
          <w:rFonts w:ascii="Arial" w:hAnsi="Arial" w:cs="Arial"/>
          <w:b/>
          <w:bCs/>
          <w:lang w:val="en-US"/>
        </w:rPr>
        <w:t>PSK</w:t>
      </w:r>
      <w:r w:rsidR="00203D52">
        <w:rPr>
          <w:rFonts w:ascii="Arial" w:hAnsi="Arial" w:cs="Arial"/>
          <w:b/>
          <w:bCs/>
          <w:lang w:val="en-US"/>
        </w:rPr>
        <w:t xml:space="preserve"> </w:t>
      </w:r>
      <w:r w:rsidR="0083623C">
        <w:rPr>
          <w:rFonts w:ascii="Arial" w:hAnsi="Arial" w:cs="Arial"/>
          <w:b/>
          <w:bCs/>
          <w:lang w:val="en-US"/>
        </w:rPr>
        <w:t>Delivery</w:t>
      </w:r>
    </w:p>
    <w:p w14:paraId="4E38BC0B" w14:textId="7A13478C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2555E">
        <w:rPr>
          <w:rFonts w:ascii="Arial" w:hAnsi="Arial" w:cs="Arial"/>
          <w:b/>
          <w:bCs/>
          <w:lang w:val="en-US"/>
        </w:rPr>
        <w:t>Endorsement</w:t>
      </w:r>
    </w:p>
    <w:p w14:paraId="620389C1" w14:textId="4A5C14B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83B3C">
        <w:rPr>
          <w:rFonts w:ascii="Arial" w:hAnsi="Arial" w:cs="Arial"/>
          <w:b/>
          <w:bCs/>
          <w:lang w:val="en-US"/>
        </w:rPr>
        <w:t>6.1.</w:t>
      </w:r>
      <w:r w:rsidR="00203D52">
        <w:rPr>
          <w:rFonts w:ascii="Arial" w:hAnsi="Arial" w:cs="Arial"/>
          <w:b/>
          <w:bCs/>
          <w:lang w:val="en-US"/>
        </w:rPr>
        <w:t>6</w:t>
      </w:r>
    </w:p>
    <w:p w14:paraId="369E83CA" w14:textId="00AA2C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3GPP TS/TR &lt;TS/TR number&gt;</w:t>
      </w:r>
    </w:p>
    <w:p w14:paraId="32E76F63" w14:textId="4A053C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&lt;TS version&gt;</w:t>
      </w:r>
    </w:p>
    <w:p w14:paraId="09C0AB02" w14:textId="3CD93AE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31CE">
        <w:rPr>
          <w:rFonts w:ascii="Arial" w:hAnsi="Arial" w:cs="Arial"/>
          <w:b/>
          <w:bCs/>
          <w:lang w:val="en-US"/>
        </w:rPr>
        <w:t>&lt;Work Item&gt;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2EC2B5D" w14:textId="4698A6E3" w:rsidR="005371A6" w:rsidRPr="006C21B1" w:rsidRDefault="001B7A05" w:rsidP="001B7A05">
      <w:pPr>
        <w:rPr>
          <w:lang w:val="en-US"/>
        </w:rPr>
      </w:pPr>
      <w:r w:rsidRPr="000E4C8A">
        <w:rPr>
          <w:rFonts w:hint="eastAsia"/>
          <w:lang w:val="en-US" w:eastAsia="zh-CN"/>
        </w:rPr>
        <w:t>A</w:t>
      </w:r>
      <w:r w:rsidRPr="000E4C8A">
        <w:rPr>
          <w:lang w:val="en-US" w:eastAsia="zh-CN"/>
        </w:rPr>
        <w:t>ccording to the new key issue proposed in S3-25</w:t>
      </w:r>
      <w:r w:rsidR="000E4C8A" w:rsidRPr="000E4C8A">
        <w:rPr>
          <w:lang w:val="en-US" w:eastAsia="zh-CN"/>
        </w:rPr>
        <w:t>2871</w:t>
      </w:r>
      <w:r w:rsidRPr="000E4C8A">
        <w:rPr>
          <w:lang w:val="en-US" w:eastAsia="zh-CN"/>
        </w:rPr>
        <w:t>, the pre-share key between the UE and UPF needs to be derived</w:t>
      </w:r>
      <w:r>
        <w:rPr>
          <w:lang w:val="en-US" w:eastAsia="zh-CN"/>
        </w:rPr>
        <w:t xml:space="preserve"> on the UE side and network side. </w:t>
      </w:r>
      <w:r w:rsidR="00EB2262">
        <w:rPr>
          <w:lang w:val="en-US"/>
        </w:rPr>
        <w:t>For key derivation on the network side, if the pre-shared key is not derived by the UPF, the pre-shared key needs to be delivered to the UPF</w:t>
      </w:r>
      <w:r>
        <w:rPr>
          <w:lang w:val="en-US"/>
        </w:rPr>
        <w:t xml:space="preserve"> by the network function deriving the key</w:t>
      </w:r>
      <w:r w:rsidR="00EB2262">
        <w:rPr>
          <w:lang w:val="en-US"/>
        </w:rPr>
        <w:t>.</w:t>
      </w:r>
    </w:p>
    <w:p w14:paraId="41D7AC78" w14:textId="2F17645E" w:rsidR="00C93D83" w:rsidRDefault="00C866E0">
      <w:pPr>
        <w:rPr>
          <w:lang w:val="en-US"/>
        </w:rPr>
      </w:pPr>
      <w:r>
        <w:rPr>
          <w:lang w:val="en-US"/>
        </w:rPr>
        <w:t>Accordingly, t</w:t>
      </w:r>
      <w:r w:rsidR="00CB383A">
        <w:rPr>
          <w:lang w:val="en-US"/>
        </w:rPr>
        <w:t xml:space="preserve">his </w:t>
      </w:r>
      <w:r w:rsidR="00203D52">
        <w:rPr>
          <w:lang w:val="en-US"/>
        </w:rPr>
        <w:t>paper</w:t>
      </w:r>
      <w:r w:rsidR="00CB383A">
        <w:rPr>
          <w:lang w:val="en-US"/>
        </w:rPr>
        <w:t xml:space="preserve"> proposes to add </w:t>
      </w:r>
      <w:r w:rsidR="00805D3E">
        <w:rPr>
          <w:lang w:val="en-US"/>
        </w:rPr>
        <w:t xml:space="preserve">a </w:t>
      </w:r>
      <w:r w:rsidR="00CB383A">
        <w:rPr>
          <w:lang w:val="en-US"/>
        </w:rPr>
        <w:t xml:space="preserve">new </w:t>
      </w:r>
      <w:r w:rsidR="00805D3E">
        <w:rPr>
          <w:lang w:val="en-US"/>
        </w:rPr>
        <w:t xml:space="preserve">key issue on </w:t>
      </w:r>
      <w:r w:rsidR="005621D2">
        <w:rPr>
          <w:lang w:val="en-US"/>
        </w:rPr>
        <w:t xml:space="preserve">security aspects for </w:t>
      </w:r>
      <w:r w:rsidR="00203D52">
        <w:rPr>
          <w:lang w:val="en-US"/>
        </w:rPr>
        <w:t xml:space="preserve">pre-share key </w:t>
      </w:r>
      <w:r w:rsidR="00FD1073">
        <w:rPr>
          <w:lang w:val="en-US"/>
        </w:rPr>
        <w:t>delivery</w:t>
      </w:r>
      <w:r w:rsidR="00203D52">
        <w:rPr>
          <w:lang w:val="en-US"/>
        </w:rPr>
        <w:t xml:space="preserve"> </w:t>
      </w:r>
      <w:r w:rsidR="00CB383A">
        <w:rPr>
          <w:lang w:val="en-US"/>
        </w:rPr>
        <w:t xml:space="preserve">for </w:t>
      </w:r>
      <w:r w:rsidR="00203D52">
        <w:rPr>
          <w:lang w:val="en-US"/>
        </w:rPr>
        <w:t>QUIC</w:t>
      </w:r>
      <w:r w:rsidR="00CB383A">
        <w:rPr>
          <w:lang w:val="en-US"/>
        </w:rPr>
        <w:t xml:space="preserve"> security </w:t>
      </w:r>
      <w:r w:rsidR="00805D3E">
        <w:rPr>
          <w:lang w:val="en-US"/>
        </w:rPr>
        <w:t>study</w:t>
      </w:r>
      <w:r w:rsidR="00CB383A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D2F13F1" w14:textId="77777777" w:rsidR="0019332B" w:rsidRDefault="0019332B" w:rsidP="001933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554364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920D67" w14:textId="36AC06C7" w:rsidR="00AB1D5E" w:rsidRDefault="00AB1D5E" w:rsidP="00AB1D5E">
      <w:pPr>
        <w:pStyle w:val="2"/>
      </w:pPr>
      <w:r>
        <w:t>5</w:t>
      </w:r>
      <w:r w:rsidRPr="004D3578">
        <w:t>.</w:t>
      </w:r>
      <w:r>
        <w:t>X</w:t>
      </w:r>
      <w:r w:rsidRPr="004D3578">
        <w:tab/>
      </w:r>
      <w:r w:rsidRPr="00BC59F2">
        <w:t>Key Issue #</w:t>
      </w:r>
      <w:r>
        <w:t xml:space="preserve">X: </w:t>
      </w:r>
      <w:bookmarkEnd w:id="0"/>
      <w:ins w:id="1" w:author="MI" w:date="2025-08-14T22:23:00Z">
        <w:r w:rsidR="00AD202F">
          <w:t>P</w:t>
        </w:r>
      </w:ins>
      <w:ins w:id="2" w:author="MI" w:date="2025-08-18T13:54:00Z">
        <w:r w:rsidR="009D01AF">
          <w:t xml:space="preserve">SK </w:t>
        </w:r>
      </w:ins>
      <w:ins w:id="3" w:author="MI" w:date="2025-08-18T17:42:00Z">
        <w:r w:rsidR="00CA616F">
          <w:t>delivery</w:t>
        </w:r>
      </w:ins>
    </w:p>
    <w:p w14:paraId="3D18F43F" w14:textId="4BF37603" w:rsidR="00AB1D5E" w:rsidRDefault="00AB1D5E" w:rsidP="00AB1D5E">
      <w:pPr>
        <w:pStyle w:val="3"/>
      </w:pPr>
      <w:bookmarkStart w:id="4" w:name="_Toc205543648"/>
      <w:r w:rsidRPr="00BC59F2">
        <w:t>5.</w:t>
      </w:r>
      <w:r>
        <w:t>X</w:t>
      </w:r>
      <w:r w:rsidRPr="00BC59F2">
        <w:t>.1</w:t>
      </w:r>
      <w:r w:rsidRPr="00BC59F2">
        <w:tab/>
        <w:t>Key issue details</w:t>
      </w:r>
      <w:bookmarkEnd w:id="4"/>
    </w:p>
    <w:p w14:paraId="03A020DF" w14:textId="3967DD5D" w:rsidR="00B13B47" w:rsidRPr="006C21B1" w:rsidRDefault="00B13B47" w:rsidP="00B13B47">
      <w:pPr>
        <w:rPr>
          <w:ins w:id="5" w:author="MI" w:date="2025-08-18T17:50:00Z"/>
          <w:lang w:val="en-US"/>
        </w:rPr>
      </w:pPr>
      <w:bookmarkStart w:id="6" w:name="_Toc205543649"/>
      <w:ins w:id="7" w:author="MI" w:date="2025-08-18T17:50:00Z">
        <w:r>
          <w:rPr>
            <w:lang w:val="en-US" w:eastAsia="zh-CN"/>
          </w:rPr>
          <w:t>Based on key issue #</w:t>
        </w:r>
      </w:ins>
      <w:ins w:id="8" w:author="MI" w:date="2025-08-18T17:51:00Z">
        <w:r>
          <w:rPr>
            <w:lang w:val="en-US" w:eastAsia="zh-CN"/>
          </w:rPr>
          <w:t>X of the present document</w:t>
        </w:r>
      </w:ins>
      <w:ins w:id="9" w:author="MI" w:date="2025-08-18T17:50:00Z">
        <w:r>
          <w:rPr>
            <w:lang w:val="en-US" w:eastAsia="zh-CN"/>
          </w:rPr>
          <w:t xml:space="preserve">, the pre-share key between the UE and UPF needs to be derived on the UE side and network side. </w:t>
        </w:r>
        <w:r>
          <w:rPr>
            <w:lang w:val="en-US"/>
          </w:rPr>
          <w:t>For key derivation on the network side, if the pre-shared key is not derived by the UPF, the pre-shared key needs to be delivered to the UPF by the network function deriving the key.</w:t>
        </w:r>
      </w:ins>
    </w:p>
    <w:p w14:paraId="3119C6E1" w14:textId="6424BDC2" w:rsidR="00B13B47" w:rsidRDefault="00B13B47" w:rsidP="00B13B47">
      <w:pPr>
        <w:rPr>
          <w:ins w:id="10" w:author="MI" w:date="2025-08-18T17:50:00Z"/>
          <w:lang w:val="en-US"/>
        </w:rPr>
      </w:pPr>
      <w:ins w:id="11" w:author="MI" w:date="2025-08-18T17:51:00Z">
        <w:r>
          <w:rPr>
            <w:lang w:val="en-US"/>
          </w:rPr>
          <w:t xml:space="preserve">This </w:t>
        </w:r>
      </w:ins>
      <w:ins w:id="12" w:author="MI" w:date="2025-08-18T17:50:00Z">
        <w:r>
          <w:rPr>
            <w:lang w:val="en-US"/>
          </w:rPr>
          <w:t xml:space="preserve">key issue </w:t>
        </w:r>
      </w:ins>
      <w:ins w:id="13" w:author="MI" w:date="2025-08-18T17:51:00Z">
        <w:r>
          <w:rPr>
            <w:lang w:val="en-US"/>
          </w:rPr>
          <w:t xml:space="preserve">addresses </w:t>
        </w:r>
      </w:ins>
      <w:ins w:id="14" w:author="MI" w:date="2025-08-18T17:52:00Z">
        <w:r>
          <w:rPr>
            <w:lang w:val="en-US"/>
          </w:rPr>
          <w:t>the security aspects for the delivery of the derived</w:t>
        </w:r>
      </w:ins>
      <w:ins w:id="15" w:author="MI" w:date="2025-08-18T17:50:00Z">
        <w:r>
          <w:rPr>
            <w:lang w:val="en-US"/>
          </w:rPr>
          <w:t xml:space="preserve"> pre-share key </w:t>
        </w:r>
      </w:ins>
      <w:ins w:id="16" w:author="MI" w:date="2025-08-18T17:52:00Z">
        <w:r>
          <w:rPr>
            <w:lang w:val="en-US"/>
          </w:rPr>
          <w:t>to the UPF</w:t>
        </w:r>
      </w:ins>
      <w:ins w:id="17" w:author="MI" w:date="2025-08-18T17:50:00Z">
        <w:r>
          <w:rPr>
            <w:lang w:val="en-US"/>
          </w:rPr>
          <w:t>.</w:t>
        </w:r>
      </w:ins>
    </w:p>
    <w:p w14:paraId="015EE7D6" w14:textId="526635F8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</w:t>
      </w:r>
      <w:r>
        <w:t>2</w:t>
      </w:r>
      <w:r w:rsidRPr="00BC59F2">
        <w:tab/>
        <w:t>Security threats</w:t>
      </w:r>
      <w:bookmarkEnd w:id="6"/>
    </w:p>
    <w:p w14:paraId="7A2580AE" w14:textId="7929ECBB" w:rsidR="00FE2D19" w:rsidRDefault="00DA17E3" w:rsidP="00AD202F">
      <w:pPr>
        <w:rPr>
          <w:ins w:id="18" w:author="MI" w:date="2025-08-18T14:24:00Z"/>
          <w:lang w:eastAsia="zh-CN"/>
        </w:rPr>
      </w:pPr>
      <w:bookmarkStart w:id="19" w:name="_Toc205543650"/>
      <w:ins w:id="20" w:author="MI" w:date="2025-08-18T14:21:00Z">
        <w:r>
          <w:rPr>
            <w:lang w:eastAsia="zh-CN"/>
          </w:rPr>
          <w:t>I</w:t>
        </w:r>
      </w:ins>
      <w:ins w:id="21" w:author="MI" w:date="2025-08-18T14:22:00Z">
        <w:r w:rsidR="00FE2D19">
          <w:rPr>
            <w:lang w:eastAsia="zh-CN"/>
          </w:rPr>
          <w:t>n case</w:t>
        </w:r>
      </w:ins>
      <w:ins w:id="22" w:author="MI" w:date="2025-08-18T14:21:00Z">
        <w:r>
          <w:rPr>
            <w:lang w:eastAsia="zh-CN"/>
          </w:rPr>
          <w:t xml:space="preserve"> the pre-shared key between the UE or </w:t>
        </w:r>
      </w:ins>
      <w:ins w:id="23" w:author="MI" w:date="2025-08-18T14:22:00Z">
        <w:r>
          <w:rPr>
            <w:lang w:eastAsia="zh-CN"/>
          </w:rPr>
          <w:t>UPF</w:t>
        </w:r>
      </w:ins>
      <w:ins w:id="24" w:author="MI" w:date="2025-08-18T14:21:00Z">
        <w:r w:rsidRPr="00DA17E3">
          <w:rPr>
            <w:lang w:eastAsia="zh-CN"/>
          </w:rPr>
          <w:t xml:space="preserve"> </w:t>
        </w:r>
        <w:r>
          <w:rPr>
            <w:lang w:eastAsia="zh-CN"/>
          </w:rPr>
          <w:t>is not derived by the UPF</w:t>
        </w:r>
      </w:ins>
      <w:ins w:id="25" w:author="MI" w:date="2025-08-18T14:22:00Z">
        <w:r>
          <w:rPr>
            <w:lang w:eastAsia="zh-CN"/>
          </w:rPr>
          <w:t xml:space="preserve"> but delivered to the UPF</w:t>
        </w:r>
      </w:ins>
      <w:ins w:id="26" w:author="MI" w:date="2025-08-18T17:56:00Z">
        <w:r w:rsidR="00FB4120">
          <w:rPr>
            <w:lang w:eastAsia="zh-CN"/>
          </w:rPr>
          <w:t xml:space="preserve"> by another NF</w:t>
        </w:r>
      </w:ins>
      <w:ins w:id="27" w:author="MI" w:date="2025-08-18T14:22:00Z">
        <w:r>
          <w:rPr>
            <w:lang w:eastAsia="zh-CN"/>
          </w:rPr>
          <w:t xml:space="preserve">, </w:t>
        </w:r>
      </w:ins>
      <w:ins w:id="28" w:author="MI" w:date="2025-08-18T14:23:00Z">
        <w:r w:rsidR="00FE2D19">
          <w:rPr>
            <w:lang w:eastAsia="zh-CN"/>
          </w:rPr>
          <w:t xml:space="preserve">if the key delivery to the UPF is not protected, the pre-shared </w:t>
        </w:r>
      </w:ins>
      <w:ins w:id="29" w:author="MI" w:date="2025-08-18T14:26:00Z">
        <w:r w:rsidR="00FE2D19">
          <w:rPr>
            <w:lang w:eastAsia="zh-CN"/>
          </w:rPr>
          <w:t xml:space="preserve">key </w:t>
        </w:r>
      </w:ins>
      <w:ins w:id="30" w:author="MI" w:date="2025-08-18T14:23:00Z">
        <w:r w:rsidR="00FE2D19">
          <w:rPr>
            <w:lang w:eastAsia="zh-CN"/>
          </w:rPr>
          <w:t>may be obtained by an attacker, who can</w:t>
        </w:r>
      </w:ins>
      <w:ins w:id="31" w:author="MI" w:date="2025-08-18T14:24:00Z">
        <w:r w:rsidR="00FE2D19">
          <w:rPr>
            <w:lang w:eastAsia="zh-CN"/>
          </w:rPr>
          <w:t>:</w:t>
        </w:r>
      </w:ins>
    </w:p>
    <w:p w14:paraId="608DF5C5" w14:textId="1F58B68B" w:rsidR="00FE2D19" w:rsidRDefault="00FE2D19" w:rsidP="00FE2D19">
      <w:pPr>
        <w:ind w:left="280" w:hanging="280"/>
        <w:rPr>
          <w:ins w:id="32" w:author="MI" w:date="2025-08-18T14:25:00Z"/>
          <w:lang w:eastAsia="zh-CN"/>
        </w:rPr>
      </w:pPr>
      <w:ins w:id="33" w:author="MI" w:date="2025-08-18T14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4" w:author="MI" w:date="2025-08-18T14:23:00Z">
        <w:r>
          <w:rPr>
            <w:lang w:eastAsia="zh-CN"/>
          </w:rPr>
          <w:t xml:space="preserve">impersonate the </w:t>
        </w:r>
      </w:ins>
      <w:ins w:id="35" w:author="MI" w:date="2025-08-18T14:25:00Z">
        <w:r>
          <w:rPr>
            <w:lang w:eastAsia="zh-CN"/>
          </w:rPr>
          <w:t>UPF</w:t>
        </w:r>
      </w:ins>
      <w:ins w:id="36" w:author="MI" w:date="2025-08-18T14:23:00Z">
        <w:r>
          <w:rPr>
            <w:lang w:eastAsia="zh-CN"/>
          </w:rPr>
          <w:t xml:space="preserve"> towards the UE </w:t>
        </w:r>
      </w:ins>
      <w:ins w:id="37" w:author="MI" w:date="2025-08-18T14:25:00Z">
        <w:r>
          <w:rPr>
            <w:lang w:eastAsia="zh-CN"/>
          </w:rPr>
          <w:t xml:space="preserve">to set up TLS tunnel </w:t>
        </w:r>
      </w:ins>
      <w:ins w:id="38" w:author="MI" w:date="2025-08-18T14:28:00Z">
        <w:r w:rsidR="00DF65BE">
          <w:rPr>
            <w:lang w:eastAsia="zh-CN"/>
          </w:rPr>
          <w:t>to</w:t>
        </w:r>
      </w:ins>
      <w:ins w:id="39" w:author="MI" w:date="2025-08-18T14:25:00Z">
        <w:r>
          <w:rPr>
            <w:lang w:eastAsia="zh-CN"/>
          </w:rPr>
          <w:t xml:space="preserve"> communicat</w:t>
        </w:r>
      </w:ins>
      <w:ins w:id="40" w:author="MI" w:date="2025-08-18T14:28:00Z">
        <w:r w:rsidR="00DF65BE">
          <w:rPr>
            <w:lang w:eastAsia="zh-CN"/>
          </w:rPr>
          <w:t>e</w:t>
        </w:r>
      </w:ins>
      <w:ins w:id="41" w:author="MI" w:date="2025-08-18T14:25:00Z">
        <w:r>
          <w:rPr>
            <w:lang w:eastAsia="zh-CN"/>
          </w:rPr>
          <w:t xml:space="preserve"> with the </w:t>
        </w:r>
      </w:ins>
      <w:ins w:id="42" w:author="MI" w:date="2025-08-18T14:26:00Z">
        <w:r>
          <w:rPr>
            <w:lang w:eastAsia="zh-CN"/>
          </w:rPr>
          <w:t>UE</w:t>
        </w:r>
      </w:ins>
      <w:ins w:id="43" w:author="MI" w:date="2025-08-18T14:25:00Z">
        <w:r>
          <w:rPr>
            <w:lang w:eastAsia="zh-CN"/>
          </w:rPr>
          <w:t xml:space="preserve"> over MPQUIC protocol</w:t>
        </w:r>
      </w:ins>
      <w:ins w:id="44" w:author="MI" w:date="2025-08-18T14:26:00Z">
        <w:r>
          <w:rPr>
            <w:lang w:eastAsia="zh-CN"/>
          </w:rPr>
          <w:t>; or</w:t>
        </w:r>
      </w:ins>
    </w:p>
    <w:p w14:paraId="3AD606A5" w14:textId="551DEABB" w:rsidR="00DA17E3" w:rsidRDefault="00FE2D19" w:rsidP="00DF65BE">
      <w:pPr>
        <w:ind w:left="280" w:hanging="280"/>
        <w:rPr>
          <w:ins w:id="45" w:author="MI" w:date="2025-08-18T14:25:00Z"/>
          <w:lang w:eastAsia="zh-CN"/>
        </w:rPr>
      </w:pPr>
      <w:ins w:id="46" w:author="MI" w:date="2025-08-18T14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MI" w:date="2025-08-18T14:27:00Z">
        <w:r w:rsidR="00DF65BE">
          <w:rPr>
            <w:lang w:eastAsia="zh-CN"/>
          </w:rPr>
          <w:t xml:space="preserve">launch DoS attack by </w:t>
        </w:r>
      </w:ins>
      <w:ins w:id="48" w:author="MI" w:date="2025-08-18T14:24:00Z">
        <w:r>
          <w:rPr>
            <w:lang w:eastAsia="zh-CN"/>
          </w:rPr>
          <w:t>deliver</w:t>
        </w:r>
      </w:ins>
      <w:ins w:id="49" w:author="MI" w:date="2025-08-18T14:27:00Z">
        <w:r w:rsidR="00DF65BE">
          <w:rPr>
            <w:lang w:eastAsia="zh-CN"/>
          </w:rPr>
          <w:t>ing</w:t>
        </w:r>
      </w:ins>
      <w:ins w:id="50" w:author="MI" w:date="2025-08-18T14:24:00Z">
        <w:r>
          <w:rPr>
            <w:lang w:eastAsia="zh-CN"/>
          </w:rPr>
          <w:t xml:space="preserve"> a tampered key to the UPF</w:t>
        </w:r>
      </w:ins>
      <w:ins w:id="51" w:author="MI" w:date="2025-08-18T14:26:00Z">
        <w:r>
          <w:rPr>
            <w:lang w:eastAsia="zh-CN"/>
          </w:rPr>
          <w:t xml:space="preserve"> to fail the TLS authentication and tunnel establishment.</w:t>
        </w:r>
      </w:ins>
    </w:p>
    <w:p w14:paraId="30F0B324" w14:textId="77777777" w:rsidR="00AB1D5E" w:rsidRDefault="00AB1D5E" w:rsidP="00AB1D5E">
      <w:pPr>
        <w:pStyle w:val="3"/>
      </w:pPr>
      <w:r w:rsidRPr="00BC59F2">
        <w:t>5.</w:t>
      </w:r>
      <w:r>
        <w:t>X</w:t>
      </w:r>
      <w:r w:rsidRPr="00BC59F2">
        <w:t>.1</w:t>
      </w:r>
      <w:r w:rsidRPr="00BC59F2">
        <w:tab/>
        <w:t>Potential security requirements</w:t>
      </w:r>
      <w:bookmarkEnd w:id="19"/>
    </w:p>
    <w:p w14:paraId="73518AF4" w14:textId="21864B75" w:rsidR="00B11F8D" w:rsidRDefault="00B11F8D" w:rsidP="00AD202F">
      <w:pPr>
        <w:rPr>
          <w:ins w:id="52" w:author="MI" w:date="2025-08-14T22:24:00Z"/>
          <w:lang w:val="en-US" w:eastAsia="zh-CN"/>
        </w:rPr>
      </w:pPr>
      <w:ins w:id="53" w:author="MI" w:date="2025-08-18T14:4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5G system shall be able to </w:t>
        </w:r>
      </w:ins>
      <w:ins w:id="54" w:author="MI" w:date="2025-08-18T14:43:00Z">
        <w:r>
          <w:rPr>
            <w:lang w:val="en-US" w:eastAsia="zh-CN"/>
          </w:rPr>
          <w:t>provide integrity protection</w:t>
        </w:r>
      </w:ins>
      <w:ins w:id="55" w:author="MI" w:date="2025-08-18T14:45:00Z">
        <w:r w:rsidR="00B4586C">
          <w:rPr>
            <w:lang w:val="en-US" w:eastAsia="zh-CN"/>
          </w:rPr>
          <w:t>,</w:t>
        </w:r>
      </w:ins>
      <w:ins w:id="56" w:author="MI" w:date="2025-08-18T14:43:00Z">
        <w:r>
          <w:rPr>
            <w:lang w:val="en-US" w:eastAsia="zh-CN"/>
          </w:rPr>
          <w:t xml:space="preserve"> confidentiality protect </w:t>
        </w:r>
      </w:ins>
      <w:ins w:id="57" w:author="MI" w:date="2025-08-18T14:45:00Z">
        <w:r w:rsidR="00B4586C">
          <w:rPr>
            <w:lang w:val="en-US" w:eastAsia="zh-CN"/>
          </w:rPr>
          <w:t>and anti-replay</w:t>
        </w:r>
      </w:ins>
      <w:ins w:id="58" w:author="MI" w:date="2025-08-18T14:46:00Z">
        <w:r w:rsidR="00B4586C">
          <w:rPr>
            <w:lang w:val="en-US" w:eastAsia="zh-CN"/>
          </w:rPr>
          <w:t xml:space="preserve"> protection </w:t>
        </w:r>
      </w:ins>
      <w:ins w:id="59" w:author="MI" w:date="2025-08-18T14:44:00Z">
        <w:r>
          <w:rPr>
            <w:lang w:val="en-US" w:eastAsia="zh-CN"/>
          </w:rPr>
          <w:t xml:space="preserve">for </w:t>
        </w:r>
      </w:ins>
      <w:ins w:id="60" w:author="MI" w:date="2025-08-18T14:43:00Z">
        <w:r>
          <w:rPr>
            <w:lang w:val="en-US" w:eastAsia="zh-CN"/>
          </w:rPr>
          <w:t>the pre-shared key delivered to the UPF.</w:t>
        </w:r>
      </w:ins>
      <w:ins w:id="61" w:author="MI" w:date="2025-08-18T14:42:00Z">
        <w:r>
          <w:rPr>
            <w:lang w:val="en-US" w:eastAsia="zh-CN"/>
          </w:rPr>
          <w:t xml:space="preserve"> </w:t>
        </w:r>
      </w:ins>
    </w:p>
    <w:p w14:paraId="57641464" w14:textId="125DB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04F30" w14:textId="77777777" w:rsidR="00052D89" w:rsidRDefault="00052D89">
      <w:r>
        <w:separator/>
      </w:r>
    </w:p>
  </w:endnote>
  <w:endnote w:type="continuationSeparator" w:id="0">
    <w:p w14:paraId="7AAD5F5C" w14:textId="77777777" w:rsidR="00052D89" w:rsidRDefault="0005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2F3E" w14:textId="77777777" w:rsidR="00052D89" w:rsidRDefault="00052D89">
      <w:r>
        <w:separator/>
      </w:r>
    </w:p>
  </w:footnote>
  <w:footnote w:type="continuationSeparator" w:id="0">
    <w:p w14:paraId="75BA410E" w14:textId="77777777" w:rsidR="00052D89" w:rsidRDefault="00052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4D2"/>
    <w:rsid w:val="00024602"/>
    <w:rsid w:val="00032590"/>
    <w:rsid w:val="000409CC"/>
    <w:rsid w:val="00052D89"/>
    <w:rsid w:val="00067765"/>
    <w:rsid w:val="00081C0F"/>
    <w:rsid w:val="00081EAC"/>
    <w:rsid w:val="000A0EFE"/>
    <w:rsid w:val="000B59EB"/>
    <w:rsid w:val="000D6B65"/>
    <w:rsid w:val="000E4C8A"/>
    <w:rsid w:val="0010504F"/>
    <w:rsid w:val="00106CC3"/>
    <w:rsid w:val="001138EC"/>
    <w:rsid w:val="00120ADD"/>
    <w:rsid w:val="00126A75"/>
    <w:rsid w:val="001405F2"/>
    <w:rsid w:val="00141EBC"/>
    <w:rsid w:val="001458F0"/>
    <w:rsid w:val="00150C42"/>
    <w:rsid w:val="001604A8"/>
    <w:rsid w:val="0017605B"/>
    <w:rsid w:val="001829D4"/>
    <w:rsid w:val="00183B3C"/>
    <w:rsid w:val="00184125"/>
    <w:rsid w:val="00191B3C"/>
    <w:rsid w:val="0019332B"/>
    <w:rsid w:val="001A0672"/>
    <w:rsid w:val="001A4E93"/>
    <w:rsid w:val="001B093A"/>
    <w:rsid w:val="001B7A05"/>
    <w:rsid w:val="001C5CF1"/>
    <w:rsid w:val="001D7B61"/>
    <w:rsid w:val="001F6721"/>
    <w:rsid w:val="001F7582"/>
    <w:rsid w:val="002000EF"/>
    <w:rsid w:val="00203D52"/>
    <w:rsid w:val="00214DF0"/>
    <w:rsid w:val="0022555E"/>
    <w:rsid w:val="002474B7"/>
    <w:rsid w:val="00247BA9"/>
    <w:rsid w:val="002661F8"/>
    <w:rsid w:val="00266561"/>
    <w:rsid w:val="00267622"/>
    <w:rsid w:val="00275C45"/>
    <w:rsid w:val="00276EC3"/>
    <w:rsid w:val="00287C53"/>
    <w:rsid w:val="00291696"/>
    <w:rsid w:val="002B1617"/>
    <w:rsid w:val="002B762B"/>
    <w:rsid w:val="002C6DC4"/>
    <w:rsid w:val="002C7896"/>
    <w:rsid w:val="002D7437"/>
    <w:rsid w:val="002F30A0"/>
    <w:rsid w:val="0032068C"/>
    <w:rsid w:val="003208DE"/>
    <w:rsid w:val="003229F1"/>
    <w:rsid w:val="003317DA"/>
    <w:rsid w:val="0033511B"/>
    <w:rsid w:val="00355AA2"/>
    <w:rsid w:val="0035696E"/>
    <w:rsid w:val="00364546"/>
    <w:rsid w:val="00390C7F"/>
    <w:rsid w:val="003A3416"/>
    <w:rsid w:val="003B47B8"/>
    <w:rsid w:val="003C0F18"/>
    <w:rsid w:val="003C1499"/>
    <w:rsid w:val="003C1D16"/>
    <w:rsid w:val="003C2571"/>
    <w:rsid w:val="003D1B14"/>
    <w:rsid w:val="003F012C"/>
    <w:rsid w:val="00400CCE"/>
    <w:rsid w:val="004054C1"/>
    <w:rsid w:val="00406AFD"/>
    <w:rsid w:val="0041457A"/>
    <w:rsid w:val="0041633D"/>
    <w:rsid w:val="00417E70"/>
    <w:rsid w:val="0043571C"/>
    <w:rsid w:val="0044235F"/>
    <w:rsid w:val="00444028"/>
    <w:rsid w:val="00463C66"/>
    <w:rsid w:val="00467D4C"/>
    <w:rsid w:val="004721C0"/>
    <w:rsid w:val="004832A5"/>
    <w:rsid w:val="004846BD"/>
    <w:rsid w:val="004A28D7"/>
    <w:rsid w:val="004D57A9"/>
    <w:rsid w:val="004D6C20"/>
    <w:rsid w:val="004D7926"/>
    <w:rsid w:val="004E2F92"/>
    <w:rsid w:val="005004D1"/>
    <w:rsid w:val="0051513A"/>
    <w:rsid w:val="0051688C"/>
    <w:rsid w:val="005340E9"/>
    <w:rsid w:val="00535B5E"/>
    <w:rsid w:val="005371A6"/>
    <w:rsid w:val="005621D2"/>
    <w:rsid w:val="005627BB"/>
    <w:rsid w:val="00581514"/>
    <w:rsid w:val="00587CB1"/>
    <w:rsid w:val="00592BD4"/>
    <w:rsid w:val="00594DE9"/>
    <w:rsid w:val="005968DD"/>
    <w:rsid w:val="005B3504"/>
    <w:rsid w:val="005C400C"/>
    <w:rsid w:val="005F6D61"/>
    <w:rsid w:val="00605832"/>
    <w:rsid w:val="00610FC8"/>
    <w:rsid w:val="00611265"/>
    <w:rsid w:val="0063238A"/>
    <w:rsid w:val="0065195D"/>
    <w:rsid w:val="00653E2A"/>
    <w:rsid w:val="00663B5B"/>
    <w:rsid w:val="00665091"/>
    <w:rsid w:val="00666ABC"/>
    <w:rsid w:val="0069541A"/>
    <w:rsid w:val="006C21B1"/>
    <w:rsid w:val="006F2FA7"/>
    <w:rsid w:val="006F3723"/>
    <w:rsid w:val="006F4A7B"/>
    <w:rsid w:val="006F76B9"/>
    <w:rsid w:val="00722781"/>
    <w:rsid w:val="007259F7"/>
    <w:rsid w:val="007520D0"/>
    <w:rsid w:val="007566D5"/>
    <w:rsid w:val="007579C3"/>
    <w:rsid w:val="00764DAD"/>
    <w:rsid w:val="007664B5"/>
    <w:rsid w:val="00780A06"/>
    <w:rsid w:val="00785301"/>
    <w:rsid w:val="0078679D"/>
    <w:rsid w:val="00793D77"/>
    <w:rsid w:val="007A5FC8"/>
    <w:rsid w:val="007A75C0"/>
    <w:rsid w:val="007B3A6F"/>
    <w:rsid w:val="007B3CEF"/>
    <w:rsid w:val="007D26F6"/>
    <w:rsid w:val="007D2DB1"/>
    <w:rsid w:val="007D3117"/>
    <w:rsid w:val="007F5E3B"/>
    <w:rsid w:val="00805D3E"/>
    <w:rsid w:val="00806967"/>
    <w:rsid w:val="00825C45"/>
    <w:rsid w:val="0082707E"/>
    <w:rsid w:val="0083623C"/>
    <w:rsid w:val="008543D7"/>
    <w:rsid w:val="00855E61"/>
    <w:rsid w:val="00865C00"/>
    <w:rsid w:val="00876EC4"/>
    <w:rsid w:val="00880155"/>
    <w:rsid w:val="0088070F"/>
    <w:rsid w:val="0089682D"/>
    <w:rsid w:val="008B2E2C"/>
    <w:rsid w:val="008B4AAF"/>
    <w:rsid w:val="008B7C60"/>
    <w:rsid w:val="009158D2"/>
    <w:rsid w:val="009255E7"/>
    <w:rsid w:val="00934988"/>
    <w:rsid w:val="00964A1B"/>
    <w:rsid w:val="00982BA7"/>
    <w:rsid w:val="00993AFD"/>
    <w:rsid w:val="009A21B0"/>
    <w:rsid w:val="009D01AF"/>
    <w:rsid w:val="009D35C1"/>
    <w:rsid w:val="009D4FAE"/>
    <w:rsid w:val="009D793A"/>
    <w:rsid w:val="009F6246"/>
    <w:rsid w:val="00A01166"/>
    <w:rsid w:val="00A036FD"/>
    <w:rsid w:val="00A143E9"/>
    <w:rsid w:val="00A22F37"/>
    <w:rsid w:val="00A23D1C"/>
    <w:rsid w:val="00A34112"/>
    <w:rsid w:val="00A34787"/>
    <w:rsid w:val="00A77ED2"/>
    <w:rsid w:val="00A97832"/>
    <w:rsid w:val="00AA3DBE"/>
    <w:rsid w:val="00AA7E59"/>
    <w:rsid w:val="00AB1D5E"/>
    <w:rsid w:val="00AD202F"/>
    <w:rsid w:val="00AE35AD"/>
    <w:rsid w:val="00AF3EB6"/>
    <w:rsid w:val="00AF519B"/>
    <w:rsid w:val="00B031CC"/>
    <w:rsid w:val="00B11F8D"/>
    <w:rsid w:val="00B13B47"/>
    <w:rsid w:val="00B146C4"/>
    <w:rsid w:val="00B1513B"/>
    <w:rsid w:val="00B331CE"/>
    <w:rsid w:val="00B41104"/>
    <w:rsid w:val="00B4586C"/>
    <w:rsid w:val="00B57029"/>
    <w:rsid w:val="00B70BF2"/>
    <w:rsid w:val="00B72790"/>
    <w:rsid w:val="00B805B9"/>
    <w:rsid w:val="00B825AB"/>
    <w:rsid w:val="00B93866"/>
    <w:rsid w:val="00BA4BE2"/>
    <w:rsid w:val="00BB7D17"/>
    <w:rsid w:val="00BD1620"/>
    <w:rsid w:val="00BD3EC0"/>
    <w:rsid w:val="00BD70AF"/>
    <w:rsid w:val="00BD7439"/>
    <w:rsid w:val="00BF3721"/>
    <w:rsid w:val="00C03758"/>
    <w:rsid w:val="00C37566"/>
    <w:rsid w:val="00C4682E"/>
    <w:rsid w:val="00C601CB"/>
    <w:rsid w:val="00C866E0"/>
    <w:rsid w:val="00C86F41"/>
    <w:rsid w:val="00C87441"/>
    <w:rsid w:val="00C93D83"/>
    <w:rsid w:val="00CA616F"/>
    <w:rsid w:val="00CA6D00"/>
    <w:rsid w:val="00CB2077"/>
    <w:rsid w:val="00CB383A"/>
    <w:rsid w:val="00CB7ECF"/>
    <w:rsid w:val="00CC275B"/>
    <w:rsid w:val="00CC4471"/>
    <w:rsid w:val="00CD23C7"/>
    <w:rsid w:val="00CE1784"/>
    <w:rsid w:val="00CE5666"/>
    <w:rsid w:val="00D07287"/>
    <w:rsid w:val="00D318B2"/>
    <w:rsid w:val="00D4252E"/>
    <w:rsid w:val="00D5502F"/>
    <w:rsid w:val="00D55FB4"/>
    <w:rsid w:val="00DA17E3"/>
    <w:rsid w:val="00DA4F86"/>
    <w:rsid w:val="00DB33A0"/>
    <w:rsid w:val="00DD4410"/>
    <w:rsid w:val="00DD7076"/>
    <w:rsid w:val="00DE10FE"/>
    <w:rsid w:val="00DF65BE"/>
    <w:rsid w:val="00E1464D"/>
    <w:rsid w:val="00E25D01"/>
    <w:rsid w:val="00E460A8"/>
    <w:rsid w:val="00E462BF"/>
    <w:rsid w:val="00E54C0A"/>
    <w:rsid w:val="00E81302"/>
    <w:rsid w:val="00E8165C"/>
    <w:rsid w:val="00E832BC"/>
    <w:rsid w:val="00E91741"/>
    <w:rsid w:val="00EA3848"/>
    <w:rsid w:val="00EB1DB9"/>
    <w:rsid w:val="00EB2262"/>
    <w:rsid w:val="00EC479F"/>
    <w:rsid w:val="00EC6AC5"/>
    <w:rsid w:val="00EE374E"/>
    <w:rsid w:val="00EF04CE"/>
    <w:rsid w:val="00EF4A3F"/>
    <w:rsid w:val="00F21090"/>
    <w:rsid w:val="00F21C19"/>
    <w:rsid w:val="00F30FD1"/>
    <w:rsid w:val="00F431B2"/>
    <w:rsid w:val="00F44A4F"/>
    <w:rsid w:val="00F57C87"/>
    <w:rsid w:val="00F64D5B"/>
    <w:rsid w:val="00F6525A"/>
    <w:rsid w:val="00F8052E"/>
    <w:rsid w:val="00F81805"/>
    <w:rsid w:val="00F83CC5"/>
    <w:rsid w:val="00F85B9A"/>
    <w:rsid w:val="00FB3851"/>
    <w:rsid w:val="00FB4120"/>
    <w:rsid w:val="00FD1073"/>
    <w:rsid w:val="00FE2D19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19332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247BA9"/>
    <w:rPr>
      <w:rFonts w:ascii="Times New Roman" w:hAnsi="Times New Roman"/>
      <w:lang w:eastAsia="en-US"/>
    </w:rPr>
  </w:style>
  <w:style w:type="paragraph" w:styleId="af1">
    <w:name w:val="Quote"/>
    <w:basedOn w:val="a"/>
    <w:next w:val="a"/>
    <w:link w:val="af2"/>
    <w:uiPriority w:val="29"/>
    <w:qFormat/>
    <w:rsid w:val="00247B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rsid w:val="00247BA9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16</cp:revision>
  <cp:lastPrinted>1899-12-31T23:00:00Z</cp:lastPrinted>
  <dcterms:created xsi:type="dcterms:W3CDTF">2025-08-18T09:26:00Z</dcterms:created>
  <dcterms:modified xsi:type="dcterms:W3CDTF">2025-08-18T11:02:00Z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20782c20746911f0800035c1000034c1">
    <vt:lpwstr>CWM0WcifV0JebYBHOaRS+d7QuIESpQ/8BKZfzB5NX2XYd2kHdA2YrJrLmn34JTEi+CRXCGCmgdocJIhV8wX5p8HLQ==</vt:lpwstr>
  </property>
  <property fmtid="{D5CDD505-2E9C-101B-9397-08002B2CF9AE}" pid="4" name="CWMc62dafb078d711f08000791400007814">
    <vt:lpwstr>CWMm23Yj0Vu+RfBw2GWp/sEU7yTTnxFPdLd1mXDfIpiEB9GwqEIIUYRlADWTRpX8WOwhLfa4xtda9GDxenA04iMZw==</vt:lpwstr>
  </property>
  <property fmtid="{D5CDD505-2E9C-101B-9397-08002B2CF9AE}" pid="5" name="CWM5c3f0ca078f211f080004f4500004f45">
    <vt:lpwstr>CWM3uyaY7iLhxvDQK2rUQaa5FN2uMTlwL7c2Z2kgIXKWDfHVndmayjtOC8Ed5BzLaTi2sglTD38dd9BQc9TCTtJjA==</vt:lpwstr>
  </property>
  <property fmtid="{D5CDD505-2E9C-101B-9397-08002B2CF9AE}" pid="6" name="CWMabb2af90790f11f08000791400007814">
    <vt:lpwstr>CWMAfGwG5Qs0vbbB6xicCHbjM+8hTmuHyalWDBauYRf1OjuJcrDIdf72iSB5ObjXOCaJQ/ezTeQbfE92IBG6O3Ndg==</vt:lpwstr>
  </property>
  <property fmtid="{D5CDD505-2E9C-101B-9397-08002B2CF9AE}" pid="7" name="CWM3e749560791411f080005f4400005e44">
    <vt:lpwstr>CWMYu8BW9Zxu+2IFDAzEBRdC+83BZqIUZ34aewBYnX30Yib2XOazlccJHTa6zk9pLlUOtmkDsJk23hnkP1xfymvjw==</vt:lpwstr>
  </property>
  <property fmtid="{D5CDD505-2E9C-101B-9397-08002B2CF9AE}" pid="8" name="CWM4c7b1f10792a11f08000791400007814">
    <vt:lpwstr>CWMATlGHFdPIvpwwzxOoZS7hq970FVapJISypxkYU648eC2LlZgWFqYgS5uOCoeoXzP5wbx2ir7pQELQQjdQhK9hg==</vt:lpwstr>
  </property>
</Properties>
</file>